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2D7F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6900">
        <w:fldChar w:fldCharType="begin"/>
      </w:r>
      <w:r w:rsidR="005C6900">
        <w:instrText xml:space="preserve"> DOCPROPERTY  TSG/WGRef  \* MERGEFORMAT </w:instrText>
      </w:r>
      <w:r w:rsidR="005C6900">
        <w:fldChar w:fldCharType="separate"/>
      </w:r>
      <w:r w:rsidR="003609EF">
        <w:rPr>
          <w:b/>
          <w:noProof/>
          <w:sz w:val="24"/>
        </w:rPr>
        <w:t>RAN5</w:t>
      </w:r>
      <w:r w:rsidR="005C69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6900">
        <w:fldChar w:fldCharType="begin"/>
      </w:r>
      <w:r w:rsidR="005C6900">
        <w:instrText xml:space="preserve"> DOCPROPERTY  MtgSeq  \* MERGEFORMAT </w:instrText>
      </w:r>
      <w:r w:rsidR="005C6900">
        <w:fldChar w:fldCharType="separate"/>
      </w:r>
      <w:r w:rsidR="00EB09B7" w:rsidRPr="00EB09B7">
        <w:rPr>
          <w:b/>
          <w:noProof/>
          <w:sz w:val="24"/>
        </w:rPr>
        <w:t>105</w:t>
      </w:r>
      <w:r w:rsidR="005C6900">
        <w:rPr>
          <w:b/>
          <w:noProof/>
          <w:sz w:val="24"/>
        </w:rPr>
        <w:fldChar w:fldCharType="end"/>
      </w:r>
      <w:r w:rsidR="005C6900">
        <w:fldChar w:fldCharType="begin"/>
      </w:r>
      <w:r w:rsidR="005C6900">
        <w:instrText xml:space="preserve"> DOCPROPERTY  MtgTitle  \* MERGEFORMAT </w:instrText>
      </w:r>
      <w:r w:rsidR="005C6900">
        <w:fldChar w:fldCharType="separate"/>
      </w:r>
      <w:r w:rsidR="005C6900">
        <w:fldChar w:fldCharType="end"/>
      </w:r>
      <w:r>
        <w:rPr>
          <w:b/>
          <w:i/>
          <w:noProof/>
          <w:sz w:val="28"/>
        </w:rPr>
        <w:tab/>
      </w:r>
      <w:r w:rsidR="005C6900">
        <w:fldChar w:fldCharType="begin"/>
      </w:r>
      <w:r w:rsidR="005C6900">
        <w:instrText xml:space="preserve"> DOCPROPERTY  Tdoc#  \* MERGEFORMAT </w:instrText>
      </w:r>
      <w:r w:rsidR="005C6900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FE5FEE">
        <w:rPr>
          <w:b/>
          <w:i/>
          <w:noProof/>
          <w:sz w:val="28"/>
        </w:rPr>
        <w:t>779</w:t>
      </w:r>
      <w:r w:rsidR="00E13F3D" w:rsidRPr="00E13F3D">
        <w:rPr>
          <w:b/>
          <w:i/>
          <w:noProof/>
          <w:sz w:val="28"/>
        </w:rPr>
        <w:t>2</w:t>
      </w:r>
      <w:r w:rsidR="005C6900">
        <w:rPr>
          <w:b/>
          <w:i/>
          <w:noProof/>
          <w:sz w:val="28"/>
        </w:rPr>
        <w:fldChar w:fldCharType="end"/>
      </w:r>
    </w:p>
    <w:p w14:paraId="7CB45193" w14:textId="77777777" w:rsidR="001E41F3" w:rsidRDefault="005C69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69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69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3D72D" w:rsidR="001E41F3" w:rsidRPr="00410371" w:rsidRDefault="00FE5F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6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6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TC 7.3A Reference sensitivity power level for UE category M1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6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433552" w:rsidR="001E41F3" w:rsidRDefault="00292B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C6900">
              <w:fldChar w:fldCharType="begin"/>
            </w:r>
            <w:r w:rsidR="005C6900">
              <w:instrText xml:space="preserve"> DOCPROPERTY  SourceIfTsg  \* MERGEFORMAT </w:instrText>
            </w:r>
            <w:r w:rsidR="005C6900">
              <w:fldChar w:fldCharType="separate"/>
            </w:r>
            <w:r w:rsidR="005C69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AF089" w:rsidR="001E41F3" w:rsidRDefault="00213385" w:rsidP="00CE51AE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TEI18_Test</w:t>
            </w:r>
            <w:r>
              <w:t>,</w:t>
            </w:r>
            <w:r w:rsidR="00CE51AE">
              <w:rPr>
                <w:rFonts w:hint="eastAsia"/>
              </w:rPr>
              <w:t xml:space="preserve"> </w:t>
            </w:r>
            <w:r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6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69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6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20816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tolerance is not considered in test requirement of Band 256 and 255 in TC 7.3A </w:t>
            </w:r>
          </w:p>
        </w:tc>
      </w:tr>
      <w:tr w:rsidR="00292B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A8992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 in Table </w:t>
            </w:r>
            <w:r w:rsidRPr="00E36978">
              <w:t>7.3A.5-1</w:t>
            </w:r>
            <w:r>
              <w:t xml:space="preserve"> and </w:t>
            </w:r>
            <w:r w:rsidRPr="00E36978">
              <w:t>7.3A.5-</w:t>
            </w:r>
            <w:r>
              <w:t>2</w:t>
            </w:r>
            <w:r>
              <w:rPr>
                <w:noProof/>
              </w:rPr>
              <w:t xml:space="preserve"> has been corrected.</w:t>
            </w:r>
          </w:p>
        </w:tc>
      </w:tr>
      <w:tr w:rsidR="00292B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A80F7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unfairly fail the test case.</w:t>
            </w:r>
          </w:p>
        </w:tc>
      </w:tr>
      <w:tr w:rsidR="00292BC3" w14:paraId="034AF533" w14:textId="77777777" w:rsidTr="00547111">
        <w:tc>
          <w:tcPr>
            <w:tcW w:w="2694" w:type="dxa"/>
            <w:gridSpan w:val="2"/>
          </w:tcPr>
          <w:p w14:paraId="39D9EB5B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2E2BF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.3A.5</w:t>
            </w:r>
          </w:p>
        </w:tc>
      </w:tr>
      <w:tr w:rsidR="00292B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2BC3" w:rsidRDefault="00292BC3" w:rsidP="00292B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B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2BC3" w:rsidRDefault="00292BC3" w:rsidP="00292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B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1879F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2BC3" w:rsidRDefault="00292BC3" w:rsidP="00292B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CA9EA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2F56F7" w:rsidR="00292BC3" w:rsidRDefault="00292BC3" w:rsidP="00292B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2BC3" w:rsidRDefault="00292BC3" w:rsidP="00292B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B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2BC3" w:rsidRDefault="00292BC3" w:rsidP="00292B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2BC3" w:rsidRDefault="00292BC3" w:rsidP="00292BC3">
            <w:pPr>
              <w:pStyle w:val="CRCoverPage"/>
              <w:spacing w:after="0"/>
              <w:rPr>
                <w:noProof/>
              </w:rPr>
            </w:pPr>
          </w:p>
        </w:tc>
      </w:tr>
      <w:tr w:rsidR="00292B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2BC3" w:rsidRDefault="00292BC3" w:rsidP="00292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2B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2BC3" w:rsidRPr="008863B9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2BC3" w:rsidRPr="008863B9" w:rsidRDefault="00292BC3" w:rsidP="00292B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2B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2BC3" w:rsidRDefault="00292BC3" w:rsidP="00292B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5572DF" w:rsidR="00292BC3" w:rsidRPr="00FE5FEE" w:rsidRDefault="00FE5FEE" w:rsidP="00CE51AE">
            <w:pPr>
              <w:pStyle w:val="CRCoverPage"/>
              <w:spacing w:after="0"/>
              <w:ind w:left="100" w:firstLineChars="50" w:firstLine="100"/>
              <w:rPr>
                <w:noProof/>
                <w:lang w:val="en-US"/>
              </w:rPr>
            </w:pPr>
            <w:r>
              <w:rPr>
                <w:noProof/>
              </w:rPr>
              <w:t>R5-246302</w:t>
            </w:r>
            <w:r>
              <w:rPr>
                <w:noProof/>
                <w:lang w:val="en-US"/>
              </w:rPr>
              <w:t>-&gt;R5-247792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409FB" w14:textId="77777777" w:rsidR="00292BC3" w:rsidRDefault="00292BC3" w:rsidP="00292BC3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E3A11EA" w14:textId="77777777" w:rsidR="00292BC3" w:rsidRPr="00E36978" w:rsidRDefault="00292BC3" w:rsidP="00292BC3">
      <w:pPr>
        <w:pStyle w:val="H6"/>
      </w:pPr>
      <w:bookmarkStart w:id="1" w:name="MCCQCTEMPBM_00000307"/>
      <w:r w:rsidRPr="00E36978">
        <w:t>7.3A.5</w:t>
      </w:r>
      <w:r w:rsidRPr="00E36978">
        <w:tab/>
        <w:t>Test requirement</w:t>
      </w:r>
    </w:p>
    <w:bookmarkEnd w:id="1"/>
    <w:p w14:paraId="44CE410F" w14:textId="77777777" w:rsidR="00292BC3" w:rsidRPr="00E36978" w:rsidRDefault="00292BC3" w:rsidP="00292BC3">
      <w:r w:rsidRPr="00E36978">
        <w:t>The throughput shall be ≥ 95% of the maximum throughput of the reference measurement channels as specified in Annexes A.2.2, A.2.3 and A.3.2 with parameters specified in Table 7.3A.5-1 and Table 7.3A.5-2.</w:t>
      </w:r>
    </w:p>
    <w:p w14:paraId="37A2AA73" w14:textId="77777777" w:rsidR="00292BC3" w:rsidRPr="00E36978" w:rsidRDefault="00292BC3" w:rsidP="00292BC3">
      <w:pPr>
        <w:pStyle w:val="TH"/>
      </w:pPr>
      <w:r w:rsidRPr="00E36978">
        <w:t>Table 7.3A.5-1: Reference sensitivity for FDD UE category M1 QPSK P</w:t>
      </w:r>
      <w:r w:rsidRPr="00E36978">
        <w:rPr>
          <w:vertAlign w:val="subscript"/>
        </w:rPr>
        <w:t>REFSENS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292BC3" w:rsidRPr="00E36978" w14:paraId="4A80DAAE" w14:textId="77777777" w:rsidTr="0077165F">
        <w:trPr>
          <w:trHeight w:val="42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671DAFC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EAF441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A91B16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Duplex Mode</w:t>
            </w:r>
          </w:p>
        </w:tc>
      </w:tr>
      <w:tr w:rsidR="00292BC3" w:rsidRPr="00E36978" w14:paraId="49F847D0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C522E2F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7C2AD46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-101.5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7E14F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292BC3" w:rsidRPr="00E36978" w14:paraId="4A202EF0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54E7D3D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B70B24" w14:textId="7B0A78CD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-102.</w:t>
            </w:r>
            <w:del w:id="2" w:author="Danbo Fu (傅丹波)" w:date="2024-11-03T14:03:00Z">
              <w:r w:rsidRPr="00E36978" w:rsidDel="00292BC3">
                <w:rPr>
                  <w:rFonts w:eastAsia="MS Mincho"/>
                </w:rPr>
                <w:delText>7</w:delText>
              </w:r>
            </w:del>
            <w:ins w:id="3" w:author="Danbo Fu (傅丹波)" w:date="2024-11-03T14:03:00Z">
              <w:r>
                <w:rPr>
                  <w:rFonts w:eastAsia="MS Mincho"/>
                </w:rPr>
                <w:t>0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75333FB6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FDD</w:t>
            </w:r>
          </w:p>
        </w:tc>
      </w:tr>
      <w:tr w:rsidR="00292BC3" w:rsidRPr="005B18A8" w14:paraId="102DC1BA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FB596E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6B4DCD" w14:textId="63B80809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4" w:author="Danbo Fu (傅丹波)" w:date="2024-11-03T14:03:00Z">
              <w:r w:rsidRPr="00E36978" w:rsidDel="00292BC3">
                <w:rPr>
                  <w:rFonts w:eastAsia="MS Mincho"/>
                </w:rPr>
                <w:delText>102</w:delText>
              </w:r>
            </w:del>
            <w:ins w:id="5" w:author="Danbo Fu (傅丹波)" w:date="2024-11-03T14:03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1</w:t>
              </w:r>
            </w:ins>
            <w:r w:rsidRPr="00E36978">
              <w:rPr>
                <w:rFonts w:eastAsia="MS Mincho"/>
              </w:rPr>
              <w:t>.</w:t>
            </w:r>
            <w:del w:id="6" w:author="Danbo Fu (傅丹波)" w:date="2024-11-03T14:03:00Z">
              <w:r w:rsidRPr="00E36978" w:rsidDel="00292BC3">
                <w:rPr>
                  <w:rFonts w:eastAsia="MS Mincho"/>
                </w:rPr>
                <w:delText>2</w:delText>
              </w:r>
            </w:del>
            <w:ins w:id="7" w:author="Danbo Fu (傅丹波)" w:date="2024-11-03T14:03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23946D31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FDD</w:t>
            </w:r>
          </w:p>
        </w:tc>
      </w:tr>
      <w:tr w:rsidR="00292BC3" w:rsidRPr="00E36978" w14:paraId="7A0482A6" w14:textId="77777777" w:rsidTr="0077165F">
        <w:trPr>
          <w:trHeight w:val="255"/>
          <w:jc w:val="center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466DB6A4" w14:textId="77777777" w:rsidR="00292BC3" w:rsidRPr="00E36978" w:rsidRDefault="00292BC3" w:rsidP="0077165F">
            <w:pPr>
              <w:pStyle w:val="TAN"/>
              <w:rPr>
                <w:rFonts w:eastAsia="MS Mincho"/>
              </w:rPr>
            </w:pPr>
            <w:r w:rsidRPr="00E36978">
              <w:rPr>
                <w:lang w:val="en-US"/>
              </w:rPr>
              <w:t>NOTE 1:</w:t>
            </w:r>
            <w:r w:rsidRPr="00E36978">
              <w:rPr>
                <w:lang w:val="en-US"/>
              </w:rPr>
              <w:tab/>
              <w:t>The transmitter shall be set to P</w:t>
            </w:r>
            <w:r w:rsidRPr="00E36978">
              <w:rPr>
                <w:vertAlign w:val="subscript"/>
                <w:lang w:val="en-US"/>
              </w:rPr>
              <w:t>UMAX</w:t>
            </w:r>
            <w:r w:rsidRPr="00E36978">
              <w:rPr>
                <w:lang w:val="en-US"/>
              </w:rPr>
              <w:t xml:space="preserve"> as defined in subclause 6.2.5</w:t>
            </w:r>
            <w:r w:rsidRPr="00E36978">
              <w:t>- in TS 36.101 [7].</w:t>
            </w:r>
          </w:p>
        </w:tc>
      </w:tr>
    </w:tbl>
    <w:p w14:paraId="1A1508AD" w14:textId="77777777" w:rsidR="00292BC3" w:rsidRPr="00E36978" w:rsidRDefault="00292BC3" w:rsidP="00292BC3"/>
    <w:p w14:paraId="33FA9DC1" w14:textId="77777777" w:rsidR="00292BC3" w:rsidRPr="00E36978" w:rsidRDefault="00292BC3" w:rsidP="00292BC3">
      <w:pPr>
        <w:pStyle w:val="TH"/>
      </w:pPr>
      <w:r w:rsidRPr="00E36978">
        <w:t xml:space="preserve">Table 7.3A.5-2: Reference sensitivity for </w:t>
      </w:r>
      <w:r w:rsidRPr="00E36978">
        <w:rPr>
          <w:rFonts w:hint="eastAsia"/>
        </w:rPr>
        <w:t xml:space="preserve">HD-FDD </w:t>
      </w:r>
      <w:r w:rsidRPr="00E36978">
        <w:t>UE category M1 QPSK P</w:t>
      </w:r>
      <w:r w:rsidRPr="00E36978">
        <w:rPr>
          <w:vertAlign w:val="subscript"/>
        </w:rPr>
        <w:t>REFSENS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292BC3" w:rsidRPr="00E36978" w14:paraId="40479AFE" w14:textId="77777777" w:rsidTr="0077165F">
        <w:trPr>
          <w:trHeight w:val="42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3082C4D7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C629C6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3D5737" w14:textId="77777777" w:rsidR="00292BC3" w:rsidRPr="00E36978" w:rsidRDefault="00292BC3" w:rsidP="0077165F">
            <w:pPr>
              <w:pStyle w:val="TAH"/>
              <w:rPr>
                <w:rFonts w:eastAsia="MS Mincho"/>
              </w:rPr>
            </w:pPr>
            <w:r w:rsidRPr="00E36978">
              <w:t>Duplex Mode</w:t>
            </w:r>
          </w:p>
        </w:tc>
      </w:tr>
      <w:tr w:rsidR="00292BC3" w:rsidRPr="00E36978" w14:paraId="2B4442CE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611DD17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254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5B7487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-102.4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922939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HD-FDD</w:t>
            </w:r>
          </w:p>
        </w:tc>
      </w:tr>
      <w:tr w:rsidR="00292BC3" w:rsidRPr="00E36978" w14:paraId="2FA2D6A8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C39D2B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F716DA4" w14:textId="6D735294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8" w:author="Danbo Fu (傅丹波)" w:date="2024-11-03T14:03:00Z">
              <w:r w:rsidRPr="00E36978" w:rsidDel="00292BC3">
                <w:rPr>
                  <w:rFonts w:eastAsia="MS Mincho"/>
                </w:rPr>
                <w:delText>103</w:delText>
              </w:r>
            </w:del>
            <w:ins w:id="9" w:author="Danbo Fu (傅丹波)" w:date="2024-11-03T14:03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2</w:t>
              </w:r>
            </w:ins>
            <w:r w:rsidRPr="00E36978">
              <w:rPr>
                <w:rFonts w:eastAsia="MS Mincho"/>
              </w:rPr>
              <w:t>.</w:t>
            </w:r>
            <w:del w:id="10" w:author="Danbo Fu (傅丹波)" w:date="2024-11-03T14:03:00Z">
              <w:r w:rsidRPr="00E36978" w:rsidDel="00292BC3">
                <w:rPr>
                  <w:rFonts w:eastAsia="MS Mincho"/>
                </w:rPr>
                <w:delText>5</w:delText>
              </w:r>
            </w:del>
            <w:ins w:id="11" w:author="Danbo Fu (傅丹波)" w:date="2024-11-03T14:03:00Z">
              <w:r>
                <w:rPr>
                  <w:rFonts w:eastAsia="MS Mincho"/>
                </w:rPr>
                <w:t>8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0D87D92A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HD-FDD</w:t>
            </w:r>
          </w:p>
        </w:tc>
      </w:tr>
      <w:tr w:rsidR="00292BC3" w:rsidRPr="00E36978" w14:paraId="7F749E92" w14:textId="77777777" w:rsidTr="0077165F">
        <w:trPr>
          <w:trHeight w:val="255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511BFE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256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FCB938" w14:textId="23728E38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-</w:t>
            </w:r>
            <w:del w:id="12" w:author="Danbo Fu (傅丹波)" w:date="2024-11-03T14:04:00Z">
              <w:r w:rsidRPr="00E36978" w:rsidDel="00292BC3">
                <w:rPr>
                  <w:rFonts w:eastAsia="MS Mincho"/>
                </w:rPr>
                <w:delText>103</w:delText>
              </w:r>
            </w:del>
            <w:ins w:id="13" w:author="Danbo Fu (傅丹波)" w:date="2024-11-03T14:04:00Z">
              <w:r w:rsidRPr="00E36978">
                <w:rPr>
                  <w:rFonts w:eastAsia="MS Mincho"/>
                </w:rPr>
                <w:t>10</w:t>
              </w:r>
              <w:r>
                <w:rPr>
                  <w:rFonts w:eastAsia="MS Mincho"/>
                </w:rPr>
                <w:t>2.3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4E5A762E" w14:textId="77777777" w:rsidR="00292BC3" w:rsidRPr="00E36978" w:rsidRDefault="00292BC3" w:rsidP="0077165F">
            <w:pPr>
              <w:pStyle w:val="TAC"/>
              <w:rPr>
                <w:rFonts w:eastAsia="MS Mincho"/>
              </w:rPr>
            </w:pPr>
            <w:r w:rsidRPr="00E36978">
              <w:rPr>
                <w:rFonts w:eastAsia="MS Mincho"/>
              </w:rPr>
              <w:t>HD-FDD</w:t>
            </w:r>
          </w:p>
        </w:tc>
      </w:tr>
      <w:tr w:rsidR="00292BC3" w:rsidRPr="00E36978" w14:paraId="2F97BBB4" w14:textId="77777777" w:rsidTr="0077165F">
        <w:trPr>
          <w:trHeight w:val="255"/>
          <w:jc w:val="center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37F43B67" w14:textId="77777777" w:rsidR="00292BC3" w:rsidRPr="00E36978" w:rsidRDefault="00292BC3" w:rsidP="0077165F">
            <w:pPr>
              <w:pStyle w:val="TAN"/>
              <w:rPr>
                <w:rFonts w:eastAsia="MS Mincho"/>
              </w:rPr>
            </w:pPr>
            <w:r w:rsidRPr="00E36978">
              <w:rPr>
                <w:lang w:val="en-US"/>
              </w:rPr>
              <w:t>NOTE 1:</w:t>
            </w:r>
            <w:r w:rsidRPr="00E36978">
              <w:rPr>
                <w:lang w:val="en-US"/>
              </w:rPr>
              <w:tab/>
              <w:t>The transmitter shall be set to P</w:t>
            </w:r>
            <w:r w:rsidRPr="00E36978">
              <w:rPr>
                <w:vertAlign w:val="subscript"/>
                <w:lang w:val="en-US"/>
              </w:rPr>
              <w:t>UMAX</w:t>
            </w:r>
            <w:r w:rsidRPr="00E36978">
              <w:rPr>
                <w:lang w:val="en-US"/>
              </w:rPr>
              <w:t xml:space="preserve"> as defined in subclause 6.2.5</w:t>
            </w:r>
            <w:r w:rsidRPr="00E36978">
              <w:t xml:space="preserve"> in TS 36.101 [7].</w:t>
            </w:r>
          </w:p>
        </w:tc>
      </w:tr>
    </w:tbl>
    <w:p w14:paraId="6B08C7B2" w14:textId="77777777" w:rsidR="00292BC3" w:rsidRPr="00E36978" w:rsidRDefault="00292BC3" w:rsidP="00292BC3">
      <w:pPr>
        <w:rPr>
          <w:lang w:eastAsia="zh-TW"/>
        </w:rPr>
      </w:pPr>
    </w:p>
    <w:p w14:paraId="1A59485F" w14:textId="77777777" w:rsidR="00292BC3" w:rsidRPr="00292BC3" w:rsidRDefault="00292BC3" w:rsidP="00292BC3"/>
    <w:p w14:paraId="4E479143" w14:textId="77777777" w:rsidR="00292BC3" w:rsidRDefault="00292BC3" w:rsidP="00292BC3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8C9CD36" w14:textId="77777777" w:rsidR="001E41F3" w:rsidRPr="00292BC3" w:rsidRDefault="001E41F3">
      <w:pPr>
        <w:rPr>
          <w:noProof/>
        </w:rPr>
      </w:pPr>
    </w:p>
    <w:sectPr w:rsidR="001E41F3" w:rsidRPr="00292B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28E22" w14:textId="77777777" w:rsidR="005C6900" w:rsidRDefault="005C6900">
      <w:r>
        <w:separator/>
      </w:r>
    </w:p>
  </w:endnote>
  <w:endnote w:type="continuationSeparator" w:id="0">
    <w:p w14:paraId="2DADA716" w14:textId="77777777" w:rsidR="005C6900" w:rsidRDefault="005C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3CC6" w14:textId="77777777" w:rsidR="005C6900" w:rsidRDefault="005C6900">
      <w:r>
        <w:separator/>
      </w:r>
    </w:p>
  </w:footnote>
  <w:footnote w:type="continuationSeparator" w:id="0">
    <w:p w14:paraId="32324708" w14:textId="77777777" w:rsidR="005C6900" w:rsidRDefault="005C6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385"/>
    <w:rsid w:val="0026004D"/>
    <w:rsid w:val="002640DD"/>
    <w:rsid w:val="00275D12"/>
    <w:rsid w:val="00284FEB"/>
    <w:rsid w:val="002860C4"/>
    <w:rsid w:val="00292BC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690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F62"/>
    <w:rsid w:val="009E3297"/>
    <w:rsid w:val="009F734F"/>
    <w:rsid w:val="00A246B6"/>
    <w:rsid w:val="00A424C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1A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292BC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92BC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292B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92B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2BC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2BC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92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丹波 傅</cp:lastModifiedBy>
  <cp:revision>16</cp:revision>
  <cp:lastPrinted>1900-01-01T05:00:00Z</cp:lastPrinted>
  <dcterms:created xsi:type="dcterms:W3CDTF">2020-02-03T08:32:00Z</dcterms:created>
  <dcterms:modified xsi:type="dcterms:W3CDTF">2024-11-20T16:47:00Z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R5-246302</vt:lpwstr>
  </property>
  <property fmtid="{D5CDD505-2E9C-101B-9397-08002B2CF9AE}" pid="10" name="Spec#">
    <vt:lpwstr>36.521-4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TC 7.3A Reference sensitivity power level for UE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2024-11-20T16:45:38Z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979e0221-3f93-45ca-87df-4af704e1a411</vt:lpwstr>
  </property>
  <property fmtid="{D5CDD505-2E9C-101B-9397-08002B2CF9AE}" pid="27" name="MSIP_Label_83bcef13-7cac-433f-ba1d-47a323951816_ContentBits">
    <vt:lpwstr>0</vt:lpwstr>
  </property>
</Properties>
</file>